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right" w:pos="9639"/>
        </w:tabs>
        <w:spacing w:after="0"/>
        <w:rPr>
          <w:rFonts w:hint="default" w:eastAsia="宋体"/>
          <w:b/>
          <w:i/>
          <w:sz w:val="28"/>
          <w:lang w:val="en-US" w:eastAsia="zh-CN"/>
        </w:rPr>
      </w:pPr>
      <w:bookmarkStart w:id="0" w:name="OLE_LINK6"/>
      <w:bookmarkStart w:id="1" w:name="OLE_LINK5"/>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321407</w:t>
      </w:r>
    </w:p>
    <w:p>
      <w:pPr>
        <w:widowControl w:val="0"/>
        <w:tabs>
          <w:tab w:val="right" w:pos="9639"/>
        </w:tabs>
        <w:overflowPunct w:val="0"/>
        <w:autoSpaceDE w:val="0"/>
        <w:autoSpaceDN w:val="0"/>
        <w:adjustRightInd w:val="0"/>
        <w:spacing w:after="0" w:line="240" w:lineRule="auto"/>
        <w:textAlignment w:val="baseline"/>
        <w:rPr>
          <w:rFonts w:ascii="Arial" w:hAnsi="Arial" w:eastAsia="Times New Roman" w:cs="Times New Roman"/>
          <w:b/>
          <w:sz w:val="24"/>
          <w:lang w:val="en-GB" w:eastAsia="en-US" w:bidi="ar-SA"/>
        </w:rPr>
      </w:pP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Location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 xml:space="preserve"> Chicago</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Country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US</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StartDate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 xml:space="preserve"> 13</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EndDate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17 November 2023</w:t>
      </w:r>
      <w:r>
        <w:rPr>
          <w:rFonts w:ascii="Arial" w:hAnsi="Arial" w:eastAsia="Times New Roman" w:cs="Times New Roman"/>
          <w:b/>
          <w:sz w:val="24"/>
          <w:lang w:val="en-GB" w:eastAsia="en-US" w:bidi="ar-SA"/>
        </w:rPr>
        <w:fldChar w:fldCharType="end"/>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Times New Roman" w:cs="Times New Roman"/>
          <w:b/>
          <w:sz w:val="24"/>
          <w:lang w:val="en-US" w:eastAsia="zh-CN" w:bidi="ar-SA"/>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draftCR</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18.3.0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eastAsia="宋体"/>
                <w:lang w:val="en-US" w:eastAsia="ja-JP"/>
              </w:rPr>
              <w:t>NR_DualTxRx_MUSIM-Core</w:t>
            </w:r>
            <w:r>
              <w:rPr>
                <w:rFonts w:hint="eastAsia" w:eastAsia="宋体"/>
                <w:lang w:val="en-US" w:eastAsia="zh-CN"/>
              </w:rPr>
              <w:t>]: Positioning measurement impacted by MUSIM gap</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NR_DualTxRx_MUSIM-Core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11</w:t>
            </w:r>
            <w:r>
              <w:t>-</w:t>
            </w:r>
            <w:r>
              <w:rPr>
                <w:rFonts w:hint="eastAsia" w:eastAsia="宋体"/>
                <w:lang w:val="en-US" w:eastAsia="zh-CN"/>
              </w:rPr>
              <w:t>18</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cs="v4.2.0"/>
                <w:lang w:val="en-US" w:eastAsia="zh-CN"/>
              </w:rPr>
            </w:pPr>
            <w:r>
              <w:rPr>
                <w:rFonts w:hint="eastAsia" w:eastAsia="宋体"/>
                <w:lang w:val="en-US" w:eastAsia="zh-CN"/>
              </w:rPr>
              <w:t xml:space="preserve"> </w:t>
            </w:r>
            <w:r>
              <w:rPr>
                <w:rFonts w:hint="eastAsia" w:ascii="Arial" w:hAnsi="Arial" w:eastAsia="宋体" w:cs="Times New Roman"/>
                <w:lang w:val="en-US" w:eastAsia="zh-CN" w:bidi="ar-SA"/>
              </w:rPr>
              <w:t>Positioning measurement impacted by MUSIM gap shall be added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of the  Positioning measurement impacted by MUSIM gap</w:t>
            </w:r>
            <w:r>
              <w:rPr>
                <w:rFonts w:hint="eastAsia" w:eastAsia="宋体"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condition will be vague when considering MUSIM gaps for positioning measurement.</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9.9.2.5, 9.9.3.5, 9.9.4.5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b/>
      </w: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eastAsia="宋体"/>
          <w:i/>
          <w:lang w:val="en-US" w:eastAsia="zh-CN"/>
        </w:rPr>
        <w:t>DL-</w:t>
      </w:r>
      <w:r>
        <w:rPr>
          <w:i/>
        </w:rPr>
        <w:t>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ins w:id="0" w:author="ZTE Derrick" w:date="2023-11-18T01:06:49Z">
        <w:r>
          <w:rPr>
            <w:rFonts w:hint="eastAsia"/>
            <w:bCs/>
            <w:lang w:val="en-US" w:eastAsia="zh-CN"/>
          </w:rPr>
          <w:t xml:space="preserve"> or</w:t>
        </w:r>
      </w:ins>
      <w:ins w:id="1" w:author="ZTE Derrick" w:date="2023-11-18T01:06:50Z">
        <w:r>
          <w:rPr>
            <w:rFonts w:hint="eastAsia"/>
            <w:bCs/>
            <w:lang w:val="en-US" w:eastAsia="zh-CN"/>
          </w:rPr>
          <w:t xml:space="preserve"> MU</w:t>
        </w:r>
      </w:ins>
      <w:ins w:id="2" w:author="ZTE Derrick" w:date="2023-11-18T01:06:51Z">
        <w:r>
          <w:rPr>
            <w:rFonts w:hint="eastAsia"/>
            <w:bCs/>
            <w:lang w:val="en-US" w:eastAsia="zh-CN"/>
          </w:rPr>
          <w:t>SIM g</w:t>
        </w:r>
      </w:ins>
      <w:ins w:id="3" w:author="ZTE Derrick" w:date="2023-11-18T01:06:52Z">
        <w:r>
          <w:rPr>
            <w:rFonts w:hint="eastAsia"/>
            <w:bCs/>
            <w:lang w:val="en-US" w:eastAsia="zh-CN"/>
          </w:rPr>
          <w:t>ap</w:t>
        </w:r>
      </w:ins>
      <w:ins w:id="4" w:author="ZTE Derrick" w:date="2023-11-18T01:06:54Z">
        <w:r>
          <w:rPr>
            <w:rFonts w:hint="eastAsia"/>
            <w:bCs/>
            <w:lang w:val="en-US" w:eastAsia="zh-CN"/>
          </w:rPr>
          <w:t xml:space="preserve"> </w:t>
        </w:r>
      </w:ins>
      <w:ins w:id="5" w:author="ZTE Derrick" w:date="2023-11-18T01:06:55Z">
        <w:r>
          <w:rPr>
            <w:rFonts w:hint="eastAsia"/>
            <w:bCs/>
            <w:lang w:val="en-US" w:eastAsia="zh-CN"/>
          </w:rPr>
          <w:t xml:space="preserve">or </w:t>
        </w:r>
      </w:ins>
      <w:ins w:id="6" w:author="ZTE Derrick" w:date="2023-11-18T01:06:58Z">
        <w:r>
          <w:rPr>
            <w:rFonts w:hint="eastAsia"/>
            <w:bCs/>
            <w:lang w:val="en-US" w:eastAsia="zh-CN"/>
          </w:rPr>
          <w:t>bot</w:t>
        </w:r>
      </w:ins>
      <w:ins w:id="7" w:author="ZTE Derrick" w:date="2023-11-18T01:06:59Z">
        <w:r>
          <w:rPr>
            <w:rFonts w:hint="eastAsia"/>
            <w:bCs/>
            <w:lang w:val="en-US" w:eastAsia="zh-CN"/>
          </w:rPr>
          <w:t xml:space="preserve">h </w:t>
        </w:r>
      </w:ins>
      <w:ins w:id="8" w:author="ZTE Derrick" w:date="2023-11-18T01:07:02Z">
        <w:r>
          <w:rPr>
            <w:rFonts w:hint="eastAsia"/>
            <w:bCs/>
            <w:lang w:val="en-US" w:eastAsia="zh-CN"/>
          </w:rPr>
          <w:t>con</w:t>
        </w:r>
      </w:ins>
      <w:ins w:id="9" w:author="ZTE Derrick" w:date="2023-11-18T01:07:03Z">
        <w:r>
          <w:rPr>
            <w:rFonts w:hint="eastAsia"/>
            <w:bCs/>
            <w:lang w:val="en-US" w:eastAsia="zh-CN"/>
          </w:rPr>
          <w:t>c</w:t>
        </w:r>
      </w:ins>
      <w:ins w:id="10" w:author="ZTE Derrick" w:date="2023-11-18T01:07:04Z">
        <w:r>
          <w:rPr>
            <w:rFonts w:hint="eastAsia"/>
            <w:bCs/>
            <w:lang w:val="en-US" w:eastAsia="zh-CN"/>
          </w:rPr>
          <w:t>urre</w:t>
        </w:r>
      </w:ins>
      <w:ins w:id="11" w:author="ZTE Derrick" w:date="2023-11-18T01:07:05Z">
        <w:r>
          <w:rPr>
            <w:rFonts w:hint="eastAsia"/>
            <w:bCs/>
            <w:lang w:val="en-US" w:eastAsia="zh-CN"/>
          </w:rPr>
          <w:t>nt</w:t>
        </w:r>
      </w:ins>
      <w:ins w:id="12" w:author="ZTE Derrick" w:date="2023-11-18T01:07:06Z">
        <w:r>
          <w:rPr>
            <w:rFonts w:hint="eastAsia"/>
            <w:bCs/>
            <w:lang w:val="en-US" w:eastAsia="zh-CN"/>
          </w:rPr>
          <w:t xml:space="preserve"> me</w:t>
        </w:r>
      </w:ins>
      <w:ins w:id="13" w:author="ZTE Derrick" w:date="2023-11-18T01:07:07Z">
        <w:r>
          <w:rPr>
            <w:rFonts w:hint="eastAsia"/>
            <w:bCs/>
            <w:lang w:val="en-US" w:eastAsia="zh-CN"/>
          </w:rPr>
          <w:t>asure</w:t>
        </w:r>
      </w:ins>
      <w:ins w:id="14" w:author="ZTE Derrick" w:date="2023-11-18T01:07:08Z">
        <w:r>
          <w:rPr>
            <w:rFonts w:hint="eastAsia"/>
            <w:bCs/>
            <w:lang w:val="en-US" w:eastAsia="zh-CN"/>
          </w:rPr>
          <w:t>ment</w:t>
        </w:r>
      </w:ins>
      <w:ins w:id="15" w:author="ZTE Derrick" w:date="2023-11-18T01:07:09Z">
        <w:r>
          <w:rPr>
            <w:rFonts w:hint="eastAsia"/>
            <w:bCs/>
            <w:lang w:val="en-US" w:eastAsia="zh-CN"/>
          </w:rPr>
          <w:t xml:space="preserve"> g</w:t>
        </w:r>
      </w:ins>
      <w:ins w:id="16" w:author="ZTE Derrick" w:date="2023-11-18T01:07:10Z">
        <w:r>
          <w:rPr>
            <w:rFonts w:hint="eastAsia"/>
            <w:bCs/>
            <w:lang w:val="en-US" w:eastAsia="zh-CN"/>
          </w:rPr>
          <w:t>ap and</w:t>
        </w:r>
      </w:ins>
      <w:ins w:id="17" w:author="ZTE Derrick" w:date="2023-11-18T01:07:11Z">
        <w:r>
          <w:rPr>
            <w:rFonts w:hint="eastAsia"/>
            <w:bCs/>
            <w:lang w:val="en-US" w:eastAsia="zh-CN"/>
          </w:rPr>
          <w:t xml:space="preserve"> M</w:t>
        </w:r>
      </w:ins>
      <w:ins w:id="18" w:author="ZTE Derrick" w:date="2023-11-18T01:07:12Z">
        <w:r>
          <w:rPr>
            <w:rFonts w:hint="eastAsia"/>
            <w:bCs/>
            <w:lang w:val="en-US" w:eastAsia="zh-CN"/>
          </w:rPr>
          <w:t>USIM</w:t>
        </w:r>
      </w:ins>
      <w:ins w:id="19" w:author="ZTE Derrick" w:date="2023-11-18T01:07:13Z">
        <w:r>
          <w:rPr>
            <w:rFonts w:hint="eastAsia"/>
            <w:bCs/>
            <w:lang w:val="en-US" w:eastAsia="zh-CN"/>
          </w:rPr>
          <w:t xml:space="preserve"> gap</w:t>
        </w:r>
      </w:ins>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ins w:id="20" w:author="ZTE Derrick" w:date="2023-11-18T01:24:16Z">
        <w:r>
          <w:rPr>
            <w:rFonts w:hint="eastAsia"/>
            <w:lang w:val="en-US" w:eastAsia="zh-CN"/>
          </w:rPr>
          <w:t xml:space="preserve"> </w:t>
        </w:r>
      </w:ins>
      <w:ins w:id="21" w:author="ZTE Derrick" w:date="2023-11-18T01:27:55Z">
        <w:r>
          <w:rPr>
            <w:rFonts w:hint="eastAsia"/>
            <w:lang w:val="en-US" w:eastAsia="zh-CN"/>
          </w:rPr>
          <w:t>[</w:t>
        </w:r>
      </w:ins>
      <w:ins w:id="22" w:author="ZTE Derrick" w:date="2023-11-03T11:45:43Z">
        <w:r>
          <w:rPr>
            <w:rFonts w:hint="eastAsia"/>
            <w:lang w:val="en-US" w:eastAsia="zh-CN"/>
          </w:rPr>
          <w:t xml:space="preserve">and </w:t>
        </w:r>
      </w:ins>
      <w:ins w:id="23" w:author="ZTE Derrick" w:date="2023-11-18T01:18:12Z">
        <w:r>
          <w:rPr>
            <w:rFonts w:hint="eastAsia"/>
            <w:lang w:val="en-US" w:eastAsia="zh-CN"/>
          </w:rPr>
          <w:t>p</w:t>
        </w:r>
      </w:ins>
      <w:ins w:id="24" w:author="ZTE Derrick" w:date="2023-11-18T01:18:13Z">
        <w:r>
          <w:rPr>
            <w:rFonts w:hint="eastAsia"/>
            <w:lang w:val="en-US" w:eastAsia="zh-CN"/>
          </w:rPr>
          <w:t>erio</w:t>
        </w:r>
      </w:ins>
      <w:ins w:id="25" w:author="ZTE Derrick" w:date="2023-11-18T01:18:14Z">
        <w:r>
          <w:rPr>
            <w:rFonts w:hint="eastAsia"/>
            <w:lang w:val="en-US" w:eastAsia="zh-CN"/>
          </w:rPr>
          <w:t xml:space="preserve">dic </w:t>
        </w:r>
      </w:ins>
      <w:ins w:id="26" w:author="ZTE Derrick" w:date="2023-11-03T11:45:44Z">
        <w:r>
          <w:rPr>
            <w:rFonts w:hint="eastAsia"/>
            <w:lang w:val="en-US" w:eastAsia="zh-CN"/>
          </w:rPr>
          <w:t>MUS</w:t>
        </w:r>
      </w:ins>
      <w:ins w:id="27" w:author="ZTE Derrick" w:date="2023-11-03T11:45:45Z">
        <w:r>
          <w:rPr>
            <w:rFonts w:hint="eastAsia"/>
            <w:lang w:val="en-US" w:eastAsia="zh-CN"/>
          </w:rPr>
          <w:t xml:space="preserve">IM </w:t>
        </w:r>
      </w:ins>
      <w:ins w:id="28" w:author="ZTE Derrick" w:date="2023-11-03T11:45:46Z">
        <w:r>
          <w:rPr>
            <w:rFonts w:hint="eastAsia"/>
            <w:lang w:val="en-US" w:eastAsia="zh-CN"/>
          </w:rPr>
          <w:t>gaps</w:t>
        </w:r>
      </w:ins>
      <w:ins w:id="29" w:author="ZTE Derrick" w:date="2023-11-18T01:27:59Z">
        <w:r>
          <w:rPr>
            <w:rFonts w:hint="eastAsia"/>
            <w:lang w:val="en-US" w:eastAsia="zh-CN"/>
          </w:rPr>
          <w:t>]</w:t>
        </w:r>
      </w:ins>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within the window W, after further accounting for MG</w:t>
      </w:r>
      <w:ins w:id="30" w:author="ZTE Derrick" w:date="2023-11-03T11:48:50Z">
        <w:r>
          <w:rPr>
            <w:rFonts w:hint="eastAsia"/>
            <w:lang w:val="en-US" w:eastAsia="zh-CN"/>
          </w:rPr>
          <w:t xml:space="preserve"> </w:t>
        </w:r>
      </w:ins>
      <w:ins w:id="31" w:author="ZTE Derrick" w:date="2023-11-18T01:28:02Z">
        <w:r>
          <w:rPr>
            <w:rFonts w:hint="eastAsia"/>
            <w:lang w:val="en-US" w:eastAsia="zh-CN"/>
          </w:rPr>
          <w:t>[</w:t>
        </w:r>
      </w:ins>
      <w:ins w:id="32" w:author="ZTE Derrick" w:date="2023-11-03T11:48:50Z">
        <w:r>
          <w:rPr>
            <w:rFonts w:hint="eastAsia"/>
            <w:lang w:val="en-US" w:eastAsia="zh-CN"/>
          </w:rPr>
          <w:t xml:space="preserve">and </w:t>
        </w:r>
      </w:ins>
      <w:ins w:id="33" w:author="ZTE Derrick" w:date="2023-11-03T11:48:51Z">
        <w:r>
          <w:rPr>
            <w:rFonts w:hint="eastAsia"/>
            <w:lang w:val="en-US" w:eastAsia="zh-CN"/>
          </w:rPr>
          <w:t>MU</w:t>
        </w:r>
      </w:ins>
      <w:ins w:id="34" w:author="ZTE Derrick" w:date="2023-11-03T11:48:52Z">
        <w:r>
          <w:rPr>
            <w:rFonts w:hint="eastAsia"/>
            <w:lang w:val="en-US" w:eastAsia="zh-CN"/>
          </w:rPr>
          <w:t xml:space="preserve">SIM </w:t>
        </w:r>
      </w:ins>
      <w:ins w:id="35" w:author="ZTE Derrick" w:date="2023-11-03T11:48:53Z">
        <w:r>
          <w:rPr>
            <w:rFonts w:hint="eastAsia"/>
            <w:lang w:val="en-US" w:eastAsia="zh-CN"/>
          </w:rPr>
          <w:t>gaps</w:t>
        </w:r>
      </w:ins>
      <w:ins w:id="36" w:author="ZTE Derrick" w:date="2023-11-18T01:28:05Z">
        <w:r>
          <w:rPr>
            <w:rFonts w:hint="eastAsia"/>
            <w:lang w:val="en-US" w:eastAsia="zh-CN"/>
          </w:rPr>
          <w:t>]</w:t>
        </w:r>
      </w:ins>
      <w:r>
        <w:rPr>
          <w:lang w:eastAsia="zh-CN"/>
        </w:rPr>
        <w:t xml:space="preserve"> collisions by applying the selected gap collision rule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2</w:t>
      </w:r>
      <w:r>
        <w:rPr>
          <w:rFonts w:cs="Arial"/>
          <w:color w:val="FF0000"/>
          <w:highlight w:val="none"/>
        </w:rPr>
        <w:t>&gt;</w:t>
      </w: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ins w:id="37" w:author="ZTE Derrick" w:date="2023-11-18T01:08:42Z">
        <w:r>
          <w:rPr>
            <w:rFonts w:hint="eastAsia"/>
            <w:bCs/>
            <w:lang w:val="en-US" w:eastAsia="zh-CN"/>
          </w:rPr>
          <w:t xml:space="preserve"> </w:t>
        </w:r>
      </w:ins>
      <w:ins w:id="38" w:author="ZTE Derrick" w:date="2023-11-18T01:08:43Z">
        <w:r>
          <w:rPr>
            <w:rFonts w:hint="eastAsia"/>
            <w:bCs/>
            <w:lang w:val="en-US" w:eastAsia="zh-CN"/>
          </w:rPr>
          <w:t xml:space="preserve">or </w:t>
        </w:r>
      </w:ins>
      <w:ins w:id="39" w:author="ZTE Derrick" w:date="2023-11-18T01:08:49Z">
        <w:r>
          <w:rPr>
            <w:rFonts w:hint="eastAsia"/>
            <w:bCs/>
            <w:lang w:val="en-US" w:eastAsia="zh-CN"/>
          </w:rPr>
          <w:t>MUSIM</w:t>
        </w:r>
      </w:ins>
      <w:ins w:id="40" w:author="ZTE Derrick" w:date="2023-11-18T01:08:50Z">
        <w:r>
          <w:rPr>
            <w:rFonts w:hint="eastAsia"/>
            <w:bCs/>
            <w:lang w:val="en-US" w:eastAsia="zh-CN"/>
          </w:rPr>
          <w:t xml:space="preserve"> ga</w:t>
        </w:r>
      </w:ins>
      <w:ins w:id="41" w:author="ZTE Derrick" w:date="2023-11-18T01:08:51Z">
        <w:r>
          <w:rPr>
            <w:rFonts w:hint="eastAsia"/>
            <w:bCs/>
            <w:lang w:val="en-US" w:eastAsia="zh-CN"/>
          </w:rPr>
          <w:t xml:space="preserve">p </w:t>
        </w:r>
      </w:ins>
      <w:ins w:id="42" w:author="ZTE Derrick" w:date="2023-11-18T01:08:52Z">
        <w:r>
          <w:rPr>
            <w:rFonts w:hint="eastAsia"/>
            <w:bCs/>
            <w:lang w:val="en-US" w:eastAsia="zh-CN"/>
          </w:rPr>
          <w:t>or bo</w:t>
        </w:r>
      </w:ins>
      <w:ins w:id="43" w:author="ZTE Derrick" w:date="2023-11-18T01:08:53Z">
        <w:r>
          <w:rPr>
            <w:rFonts w:hint="eastAsia"/>
            <w:bCs/>
            <w:lang w:val="en-US" w:eastAsia="zh-CN"/>
          </w:rPr>
          <w:t xml:space="preserve">th </w:t>
        </w:r>
      </w:ins>
      <w:ins w:id="44" w:author="ZTE Derrick" w:date="2023-11-18T01:08:54Z">
        <w:r>
          <w:rPr>
            <w:rFonts w:hint="eastAsia"/>
            <w:bCs/>
            <w:lang w:val="en-US" w:eastAsia="zh-CN"/>
          </w:rPr>
          <w:t>co</w:t>
        </w:r>
      </w:ins>
      <w:ins w:id="45" w:author="ZTE Derrick" w:date="2023-11-18T01:08:55Z">
        <w:r>
          <w:rPr>
            <w:rFonts w:hint="eastAsia"/>
            <w:bCs/>
            <w:lang w:val="en-US" w:eastAsia="zh-CN"/>
          </w:rPr>
          <w:t>nc</w:t>
        </w:r>
      </w:ins>
      <w:ins w:id="46" w:author="ZTE Derrick" w:date="2023-11-18T01:08:57Z">
        <w:r>
          <w:rPr>
            <w:rFonts w:hint="eastAsia"/>
            <w:bCs/>
            <w:lang w:val="en-US" w:eastAsia="zh-CN"/>
          </w:rPr>
          <w:t>ur</w:t>
        </w:r>
      </w:ins>
      <w:ins w:id="47" w:author="ZTE Derrick" w:date="2023-11-18T01:08:58Z">
        <w:r>
          <w:rPr>
            <w:rFonts w:hint="eastAsia"/>
            <w:bCs/>
            <w:lang w:val="en-US" w:eastAsia="zh-CN"/>
          </w:rPr>
          <w:t>rent</w:t>
        </w:r>
      </w:ins>
      <w:ins w:id="48" w:author="ZTE Derrick" w:date="2023-11-18T01:08:59Z">
        <w:r>
          <w:rPr>
            <w:rFonts w:hint="eastAsia"/>
            <w:bCs/>
            <w:lang w:val="en-US" w:eastAsia="zh-CN"/>
          </w:rPr>
          <w:t xml:space="preserve"> </w:t>
        </w:r>
      </w:ins>
      <w:ins w:id="49" w:author="ZTE Derrick" w:date="2023-11-18T01:09:00Z">
        <w:r>
          <w:rPr>
            <w:rFonts w:hint="eastAsia"/>
            <w:bCs/>
            <w:lang w:val="en-US" w:eastAsia="zh-CN"/>
          </w:rPr>
          <w:t>measu</w:t>
        </w:r>
      </w:ins>
      <w:ins w:id="50" w:author="ZTE Derrick" w:date="2023-11-18T01:09:01Z">
        <w:r>
          <w:rPr>
            <w:rFonts w:hint="eastAsia"/>
            <w:bCs/>
            <w:lang w:val="en-US" w:eastAsia="zh-CN"/>
          </w:rPr>
          <w:t>rement</w:t>
        </w:r>
      </w:ins>
      <w:ins w:id="51" w:author="ZTE Derrick" w:date="2023-11-18T01:09:03Z">
        <w:r>
          <w:rPr>
            <w:rFonts w:hint="eastAsia"/>
            <w:bCs/>
            <w:lang w:val="en-US" w:eastAsia="zh-CN"/>
          </w:rPr>
          <w:t xml:space="preserve"> </w:t>
        </w:r>
      </w:ins>
      <w:ins w:id="52" w:author="ZTE Derrick" w:date="2023-11-18T01:09:04Z">
        <w:r>
          <w:rPr>
            <w:rFonts w:hint="eastAsia"/>
            <w:bCs/>
            <w:lang w:val="en-US" w:eastAsia="zh-CN"/>
          </w:rPr>
          <w:t xml:space="preserve">gap </w:t>
        </w:r>
      </w:ins>
      <w:ins w:id="53" w:author="ZTE Derrick" w:date="2023-11-18T01:09:05Z">
        <w:r>
          <w:rPr>
            <w:rFonts w:hint="eastAsia"/>
            <w:bCs/>
            <w:lang w:val="en-US" w:eastAsia="zh-CN"/>
          </w:rPr>
          <w:t xml:space="preserve">and </w:t>
        </w:r>
      </w:ins>
      <w:ins w:id="54" w:author="ZTE Derrick" w:date="2023-11-18T01:09:06Z">
        <w:r>
          <w:rPr>
            <w:rFonts w:hint="eastAsia"/>
            <w:bCs/>
            <w:lang w:val="en-US" w:eastAsia="zh-CN"/>
          </w:rPr>
          <w:t xml:space="preserve">MUSIM </w:t>
        </w:r>
      </w:ins>
      <w:ins w:id="55" w:author="ZTE Derrick" w:date="2023-11-18T01:09:07Z">
        <w:r>
          <w:rPr>
            <w:rFonts w:hint="eastAsia"/>
            <w:bCs/>
            <w:lang w:val="en-US" w:eastAsia="zh-CN"/>
          </w:rPr>
          <w:t>gap</w:t>
        </w:r>
      </w:ins>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MGRP_max), where MGRP max is the maximum MGRP across all configured per-UE MG and per-FR MG within the same FR as the positioining frequency layer</w:t>
      </w:r>
      <w:ins w:id="56" w:author="ZTE Derrick" w:date="2023-11-03T11:49:29Z">
        <w:r>
          <w:rPr>
            <w:rFonts w:hint="eastAsia"/>
            <w:lang w:val="en-US" w:eastAsia="zh-CN"/>
          </w:rPr>
          <w:t xml:space="preserve"> </w:t>
        </w:r>
      </w:ins>
      <w:ins w:id="57" w:author="ZTE Derrick" w:date="2023-11-18T01:28:13Z">
        <w:r>
          <w:rPr>
            <w:rFonts w:hint="eastAsia"/>
            <w:lang w:val="en-US" w:eastAsia="zh-CN"/>
          </w:rPr>
          <w:t>[</w:t>
        </w:r>
      </w:ins>
      <w:ins w:id="58" w:author="ZTE Derrick" w:date="2023-11-03T11:49:30Z">
        <w:r>
          <w:rPr>
            <w:rFonts w:hint="eastAsia"/>
            <w:lang w:val="en-US" w:eastAsia="zh-CN"/>
          </w:rPr>
          <w:t xml:space="preserve">and </w:t>
        </w:r>
      </w:ins>
      <w:ins w:id="59" w:author="ZTE Derrick" w:date="2023-11-18T01:25:29Z">
        <w:r>
          <w:rPr>
            <w:rFonts w:hint="eastAsia"/>
            <w:lang w:val="en-US" w:eastAsia="zh-CN"/>
          </w:rPr>
          <w:t>per</w:t>
        </w:r>
      </w:ins>
      <w:ins w:id="60" w:author="ZTE Derrick" w:date="2023-11-18T01:25:31Z">
        <w:r>
          <w:rPr>
            <w:rFonts w:hint="eastAsia"/>
            <w:lang w:val="en-US" w:eastAsia="zh-CN"/>
          </w:rPr>
          <w:t>io</w:t>
        </w:r>
      </w:ins>
      <w:ins w:id="61" w:author="ZTE Derrick" w:date="2023-11-18T01:25:32Z">
        <w:r>
          <w:rPr>
            <w:rFonts w:hint="eastAsia"/>
            <w:lang w:val="en-US" w:eastAsia="zh-CN"/>
          </w:rPr>
          <w:t xml:space="preserve">dic </w:t>
        </w:r>
      </w:ins>
      <w:ins w:id="62" w:author="ZTE Derrick" w:date="2023-11-03T11:49:31Z">
        <w:r>
          <w:rPr>
            <w:rFonts w:hint="eastAsia"/>
            <w:lang w:val="en-US" w:eastAsia="zh-CN"/>
          </w:rPr>
          <w:t>MUSIM</w:t>
        </w:r>
      </w:ins>
      <w:ins w:id="63" w:author="ZTE Derrick" w:date="2023-11-03T11:49:32Z">
        <w:r>
          <w:rPr>
            <w:rFonts w:hint="eastAsia"/>
            <w:lang w:val="en-US" w:eastAsia="zh-CN"/>
          </w:rPr>
          <w:t xml:space="preserve"> </w:t>
        </w:r>
      </w:ins>
      <w:ins w:id="64" w:author="ZTE Derrick" w:date="2023-11-03T11:49:33Z">
        <w:r>
          <w:rPr>
            <w:rFonts w:hint="eastAsia"/>
            <w:lang w:val="en-US" w:eastAsia="zh-CN"/>
          </w:rPr>
          <w:t>gaps</w:t>
        </w:r>
      </w:ins>
      <w:ins w:id="65" w:author="ZTE Derrick" w:date="2023-11-18T01:28:16Z">
        <w:r>
          <w:rPr>
            <w:rFonts w:hint="eastAsia"/>
            <w:lang w:val="en-US" w:eastAsia="zh-CN"/>
          </w:rPr>
          <w:t>]</w:t>
        </w:r>
      </w:ins>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ins w:id="66" w:author="ZTE Derrick" w:date="2023-11-18T01:28:19Z">
        <w:r>
          <w:rPr>
            <w:rFonts w:hint="eastAsia"/>
            <w:bCs/>
            <w:lang w:val="en-US" w:eastAsia="zh-CN"/>
          </w:rPr>
          <w:t>[</w:t>
        </w:r>
      </w:ins>
      <w:ins w:id="67" w:author="ZTE Derrick" w:date="2023-11-03T11:49:45Z">
        <w:r>
          <w:rPr>
            <w:rFonts w:hint="eastAsia"/>
            <w:bCs/>
            <w:lang w:val="en-US" w:eastAsia="zh-CN"/>
          </w:rPr>
          <w:t>and</w:t>
        </w:r>
      </w:ins>
      <w:ins w:id="68" w:author="ZTE Derrick" w:date="2023-11-03T11:49:46Z">
        <w:r>
          <w:rPr>
            <w:rFonts w:hint="eastAsia"/>
            <w:bCs/>
            <w:lang w:val="en-US" w:eastAsia="zh-CN"/>
          </w:rPr>
          <w:t xml:space="preserve"> MUSI</w:t>
        </w:r>
      </w:ins>
      <w:ins w:id="69" w:author="ZTE Derrick" w:date="2023-11-03T11:49:47Z">
        <w:r>
          <w:rPr>
            <w:rFonts w:hint="eastAsia"/>
            <w:bCs/>
            <w:lang w:val="en-US" w:eastAsia="zh-CN"/>
          </w:rPr>
          <w:t xml:space="preserve">M </w:t>
        </w:r>
      </w:ins>
      <w:ins w:id="70" w:author="ZTE Derrick" w:date="2023-11-03T11:49:48Z">
        <w:r>
          <w:rPr>
            <w:rFonts w:hint="eastAsia"/>
            <w:bCs/>
            <w:lang w:val="en-US" w:eastAsia="zh-CN"/>
          </w:rPr>
          <w:t>gaps</w:t>
        </w:r>
      </w:ins>
      <w:ins w:id="71" w:author="ZTE Derrick" w:date="2023-11-18T01:28:24Z">
        <w:r>
          <w:rPr>
            <w:rFonts w:hint="eastAsia"/>
            <w:bCs/>
            <w:lang w:val="en-US" w:eastAsia="zh-CN"/>
          </w:rPr>
          <w:t>]</w:t>
        </w:r>
      </w:ins>
      <w:ins w:id="72" w:author="ZTE Derrick" w:date="2023-11-03T11:49:49Z">
        <w:r>
          <w:rPr>
            <w:rFonts w:hint="eastAsia"/>
            <w:bCs/>
            <w:lang w:val="en-US" w:eastAsia="zh-CN"/>
          </w:rPr>
          <w:t xml:space="preserve"> </w:t>
        </w:r>
      </w:ins>
      <w:r>
        <w:rPr>
          <w:bCs/>
          <w:lang w:eastAsia="zh-CN"/>
        </w:rPr>
        <w:t xml:space="preserve">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eastAsia="宋体"/>
          <w:i/>
          <w:lang w:val="en-US" w:eastAsia="zh-CN"/>
        </w:rPr>
        <w:t>DL-</w:t>
      </w:r>
      <w:r>
        <w:rPr>
          <w:i/>
        </w:rPr>
        <w:t>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Cs/>
        </w:rPr>
        <w:t>durationOfPRS-ProcessingSymbolsInEveryTms</w:t>
      </w:r>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2"/>
        </w:numPr>
        <w:rPr>
          <w:lang w:val="en-US" w:eastAsia="zh-CN"/>
        </w:rPr>
      </w:pPr>
      <w:r>
        <w:rPr>
          <w:lang w:val="en-US" w:eastAsia="zh-CN"/>
        </w:rPr>
        <w:t xml:space="preserve">if the PRS resource is </w:t>
      </w:r>
      <w:bookmarkStart w:id="3" w:name="OLE_LINK23"/>
      <w:r>
        <w:rPr>
          <w:lang w:val="en-US" w:eastAsia="zh-CN"/>
        </w:rPr>
        <w:t>across two sampling duration of N</w:t>
      </w:r>
      <w:bookmarkEnd w:id="3"/>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2"/>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rPr>
          <w:lang w:eastAsia="zh-CN"/>
        </w:rPr>
      </w:pPr>
      <w:r>
        <w:t xml:space="preserve"> </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ins w:id="73" w:author="ZTE Derrick" w:date="2023-11-18T01:09:42Z">
        <w:r>
          <w:rPr>
            <w:rFonts w:hint="eastAsia"/>
            <w:bCs/>
            <w:lang w:val="en-US" w:eastAsia="zh-CN"/>
          </w:rPr>
          <w:t xml:space="preserve"> o</w:t>
        </w:r>
      </w:ins>
      <w:ins w:id="74" w:author="ZTE Derrick" w:date="2023-11-18T01:09:43Z">
        <w:r>
          <w:rPr>
            <w:rFonts w:hint="eastAsia"/>
            <w:bCs/>
            <w:lang w:val="en-US" w:eastAsia="zh-CN"/>
          </w:rPr>
          <w:t xml:space="preserve">r </w:t>
        </w:r>
      </w:ins>
      <w:ins w:id="75" w:author="ZTE Derrick" w:date="2023-11-18T01:09:44Z">
        <w:r>
          <w:rPr>
            <w:rFonts w:hint="eastAsia"/>
            <w:bCs/>
            <w:lang w:val="en-US" w:eastAsia="zh-CN"/>
          </w:rPr>
          <w:t>MUSIM</w:t>
        </w:r>
      </w:ins>
      <w:ins w:id="76" w:author="ZTE Derrick" w:date="2023-11-18T01:09:45Z">
        <w:r>
          <w:rPr>
            <w:rFonts w:hint="eastAsia"/>
            <w:bCs/>
            <w:lang w:val="en-US" w:eastAsia="zh-CN"/>
          </w:rPr>
          <w:t xml:space="preserve"> g</w:t>
        </w:r>
      </w:ins>
      <w:ins w:id="77" w:author="ZTE Derrick" w:date="2023-11-18T01:09:46Z">
        <w:r>
          <w:rPr>
            <w:rFonts w:hint="eastAsia"/>
            <w:bCs/>
            <w:lang w:val="en-US" w:eastAsia="zh-CN"/>
          </w:rPr>
          <w:t xml:space="preserve">ap </w:t>
        </w:r>
      </w:ins>
      <w:ins w:id="78" w:author="ZTE Derrick" w:date="2023-11-18T01:09:47Z">
        <w:r>
          <w:rPr>
            <w:rFonts w:hint="eastAsia"/>
            <w:bCs/>
            <w:lang w:val="en-US" w:eastAsia="zh-CN"/>
          </w:rPr>
          <w:t xml:space="preserve">or </w:t>
        </w:r>
      </w:ins>
      <w:ins w:id="79" w:author="ZTE Derrick" w:date="2023-11-18T01:09:48Z">
        <w:r>
          <w:rPr>
            <w:rFonts w:hint="eastAsia"/>
            <w:bCs/>
            <w:lang w:val="en-US" w:eastAsia="zh-CN"/>
          </w:rPr>
          <w:t>bo</w:t>
        </w:r>
      </w:ins>
      <w:ins w:id="80" w:author="ZTE Derrick" w:date="2023-11-18T01:09:49Z">
        <w:r>
          <w:rPr>
            <w:rFonts w:hint="eastAsia"/>
            <w:bCs/>
            <w:lang w:val="en-US" w:eastAsia="zh-CN"/>
          </w:rPr>
          <w:t>t</w:t>
        </w:r>
      </w:ins>
      <w:ins w:id="81" w:author="ZTE Derrick" w:date="2023-11-18T01:09:50Z">
        <w:r>
          <w:rPr>
            <w:rFonts w:hint="eastAsia"/>
            <w:bCs/>
            <w:lang w:val="en-US" w:eastAsia="zh-CN"/>
          </w:rPr>
          <w:t>h co</w:t>
        </w:r>
      </w:ins>
      <w:ins w:id="82" w:author="ZTE Derrick" w:date="2023-11-18T01:09:51Z">
        <w:r>
          <w:rPr>
            <w:rFonts w:hint="eastAsia"/>
            <w:bCs/>
            <w:lang w:val="en-US" w:eastAsia="zh-CN"/>
          </w:rPr>
          <w:t>nc</w:t>
        </w:r>
      </w:ins>
      <w:ins w:id="83" w:author="ZTE Derrick" w:date="2023-11-18T01:09:54Z">
        <w:r>
          <w:rPr>
            <w:rFonts w:hint="eastAsia"/>
            <w:bCs/>
            <w:lang w:val="en-US" w:eastAsia="zh-CN"/>
          </w:rPr>
          <w:t>ur</w:t>
        </w:r>
      </w:ins>
      <w:ins w:id="84" w:author="ZTE Derrick" w:date="2023-11-18T01:09:55Z">
        <w:r>
          <w:rPr>
            <w:rFonts w:hint="eastAsia"/>
            <w:bCs/>
            <w:lang w:val="en-US" w:eastAsia="zh-CN"/>
          </w:rPr>
          <w:t>r</w:t>
        </w:r>
      </w:ins>
      <w:ins w:id="85" w:author="ZTE Derrick" w:date="2023-11-18T01:09:56Z">
        <w:r>
          <w:rPr>
            <w:rFonts w:hint="eastAsia"/>
            <w:bCs/>
            <w:lang w:val="en-US" w:eastAsia="zh-CN"/>
          </w:rPr>
          <w:t>ent</w:t>
        </w:r>
      </w:ins>
      <w:ins w:id="86" w:author="ZTE Derrick" w:date="2023-11-18T01:09:57Z">
        <w:r>
          <w:rPr>
            <w:rFonts w:hint="eastAsia"/>
            <w:bCs/>
            <w:lang w:val="en-US" w:eastAsia="zh-CN"/>
          </w:rPr>
          <w:t xml:space="preserve"> meas</w:t>
        </w:r>
      </w:ins>
      <w:ins w:id="87" w:author="ZTE Derrick" w:date="2023-11-18T01:09:58Z">
        <w:r>
          <w:rPr>
            <w:rFonts w:hint="eastAsia"/>
            <w:bCs/>
            <w:lang w:val="en-US" w:eastAsia="zh-CN"/>
          </w:rPr>
          <w:t>ure</w:t>
        </w:r>
      </w:ins>
      <w:ins w:id="88" w:author="ZTE Derrick" w:date="2023-11-18T01:09:59Z">
        <w:r>
          <w:rPr>
            <w:rFonts w:hint="eastAsia"/>
            <w:bCs/>
            <w:lang w:val="en-US" w:eastAsia="zh-CN"/>
          </w:rPr>
          <w:t xml:space="preserve">ment </w:t>
        </w:r>
      </w:ins>
      <w:ins w:id="89" w:author="ZTE Derrick" w:date="2023-11-18T01:10:04Z">
        <w:r>
          <w:rPr>
            <w:rFonts w:hint="eastAsia"/>
            <w:bCs/>
            <w:lang w:val="en-US" w:eastAsia="zh-CN"/>
          </w:rPr>
          <w:t>gap</w:t>
        </w:r>
      </w:ins>
      <w:ins w:id="90" w:author="ZTE Derrick" w:date="2023-11-18T01:10:05Z">
        <w:r>
          <w:rPr>
            <w:rFonts w:hint="eastAsia"/>
            <w:bCs/>
            <w:lang w:val="en-US" w:eastAsia="zh-CN"/>
          </w:rPr>
          <w:t xml:space="preserve"> </w:t>
        </w:r>
      </w:ins>
      <w:ins w:id="91" w:author="ZTE Derrick" w:date="2023-11-18T01:10:09Z">
        <w:r>
          <w:rPr>
            <w:rFonts w:hint="eastAsia"/>
            <w:bCs/>
            <w:lang w:val="en-US" w:eastAsia="zh-CN"/>
          </w:rPr>
          <w:t xml:space="preserve">and </w:t>
        </w:r>
      </w:ins>
      <w:ins w:id="92" w:author="ZTE Derrick" w:date="2023-11-18T01:10:10Z">
        <w:r>
          <w:rPr>
            <w:rFonts w:hint="eastAsia"/>
            <w:bCs/>
            <w:lang w:val="en-US" w:eastAsia="zh-CN"/>
          </w:rPr>
          <w:t>MUSIM</w:t>
        </w:r>
      </w:ins>
      <w:ins w:id="93" w:author="ZTE Derrick" w:date="2023-11-18T01:10:11Z">
        <w:r>
          <w:rPr>
            <w:rFonts w:hint="eastAsia"/>
            <w:bCs/>
            <w:lang w:val="en-US" w:eastAsia="zh-CN"/>
          </w:rPr>
          <w:t xml:space="preserve"> ga</w:t>
        </w:r>
      </w:ins>
      <w:ins w:id="94" w:author="ZTE Derrick" w:date="2023-11-18T01:10:12Z">
        <w:r>
          <w:rPr>
            <w:rFonts w:hint="eastAsia"/>
            <w:bCs/>
            <w:lang w:val="en-US" w:eastAsia="zh-CN"/>
          </w:rPr>
          <w:t>p</w:t>
        </w:r>
      </w:ins>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ins w:id="95" w:author="ZTE Derrick" w:date="2023-11-03T11:50:16Z">
        <w:r>
          <w:rPr>
            <w:rFonts w:hint="eastAsia"/>
            <w:lang w:val="en-US" w:eastAsia="zh-CN"/>
          </w:rPr>
          <w:t xml:space="preserve"> </w:t>
        </w:r>
      </w:ins>
      <w:ins w:id="96" w:author="ZTE Derrick" w:date="2023-11-18T01:28:32Z">
        <w:r>
          <w:rPr>
            <w:rFonts w:hint="eastAsia"/>
            <w:lang w:val="en-US" w:eastAsia="zh-CN"/>
          </w:rPr>
          <w:t>[</w:t>
        </w:r>
      </w:ins>
      <w:ins w:id="97" w:author="ZTE Derrick" w:date="2023-11-03T11:50:17Z">
        <w:r>
          <w:rPr>
            <w:rFonts w:hint="eastAsia"/>
            <w:lang w:val="en-US" w:eastAsia="zh-CN"/>
          </w:rPr>
          <w:t xml:space="preserve">and </w:t>
        </w:r>
      </w:ins>
      <w:ins w:id="98" w:author="ZTE Derrick" w:date="2023-11-18T01:25:49Z">
        <w:r>
          <w:rPr>
            <w:rFonts w:hint="eastAsia"/>
            <w:lang w:val="en-US" w:eastAsia="zh-CN"/>
          </w:rPr>
          <w:t>pe</w:t>
        </w:r>
      </w:ins>
      <w:ins w:id="99" w:author="ZTE Derrick" w:date="2023-11-18T01:25:50Z">
        <w:r>
          <w:rPr>
            <w:rFonts w:hint="eastAsia"/>
            <w:lang w:val="en-US" w:eastAsia="zh-CN"/>
          </w:rPr>
          <w:t>ri</w:t>
        </w:r>
      </w:ins>
      <w:ins w:id="100" w:author="ZTE Derrick" w:date="2023-11-18T01:25:51Z">
        <w:r>
          <w:rPr>
            <w:rFonts w:hint="eastAsia"/>
            <w:lang w:val="en-US" w:eastAsia="zh-CN"/>
          </w:rPr>
          <w:t>odi</w:t>
        </w:r>
      </w:ins>
      <w:ins w:id="101" w:author="ZTE Derrick" w:date="2023-11-18T01:25:52Z">
        <w:r>
          <w:rPr>
            <w:rFonts w:hint="eastAsia"/>
            <w:lang w:val="en-US" w:eastAsia="zh-CN"/>
          </w:rPr>
          <w:t xml:space="preserve">c </w:t>
        </w:r>
      </w:ins>
      <w:ins w:id="102" w:author="ZTE Derrick" w:date="2023-11-03T11:50:18Z">
        <w:r>
          <w:rPr>
            <w:rFonts w:hint="eastAsia"/>
            <w:lang w:val="en-US" w:eastAsia="zh-CN"/>
          </w:rPr>
          <w:t>MUSIM</w:t>
        </w:r>
      </w:ins>
      <w:ins w:id="103" w:author="ZTE Derrick" w:date="2023-11-03T11:50:19Z">
        <w:r>
          <w:rPr>
            <w:rFonts w:hint="eastAsia"/>
            <w:lang w:val="en-US" w:eastAsia="zh-CN"/>
          </w:rPr>
          <w:t xml:space="preserve"> gap</w:t>
        </w:r>
      </w:ins>
      <w:ins w:id="104" w:author="ZTE Derrick" w:date="2023-11-03T11:50:20Z">
        <w:r>
          <w:rPr>
            <w:rFonts w:hint="eastAsia"/>
            <w:lang w:val="en-US" w:eastAsia="zh-CN"/>
          </w:rPr>
          <w:t>s</w:t>
        </w:r>
      </w:ins>
      <w:ins w:id="105" w:author="ZTE Derrick" w:date="2023-11-18T01:28:36Z">
        <w:r>
          <w:rPr>
            <w:rFonts w:hint="eastAsia"/>
            <w:lang w:val="en-US" w:eastAsia="zh-CN"/>
          </w:rPr>
          <w:t>]</w:t>
        </w:r>
      </w:ins>
      <w:r>
        <w:rPr>
          <w:lang w:eastAsia="zh-CN"/>
        </w:rPr>
        <w:t xml:space="preserve">, and starting at the beginning of any </w:t>
      </w:r>
      <w:r>
        <w:rPr>
          <w:rFonts w:hint="eastAsia"/>
          <w:lang w:eastAsia="zh-CN"/>
        </w:rPr>
        <w:t xml:space="preserve">associated </w:t>
      </w:r>
      <w:r>
        <w:rPr>
          <w:lang w:eastAsia="zh-CN"/>
        </w:rPr>
        <w:t>gap occasions covering the PRS occasion:</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ins w:id="106" w:author="ZTE Derrick" w:date="2023-11-18T01:28:39Z">
        <w:r>
          <w:rPr>
            <w:rFonts w:hint="eastAsia"/>
            <w:bCs/>
            <w:lang w:val="en-US" w:eastAsia="zh-CN"/>
          </w:rPr>
          <w:t>[</w:t>
        </w:r>
      </w:ins>
      <w:ins w:id="107" w:author="ZTE Derrick" w:date="2023-11-03T11:50:35Z">
        <w:r>
          <w:rPr>
            <w:rFonts w:hint="eastAsia"/>
            <w:bCs/>
            <w:lang w:val="en-US" w:eastAsia="zh-CN"/>
          </w:rPr>
          <w:t>and</w:t>
        </w:r>
      </w:ins>
      <w:ins w:id="108" w:author="ZTE Derrick" w:date="2023-11-03T11:50:36Z">
        <w:r>
          <w:rPr>
            <w:rFonts w:hint="eastAsia"/>
            <w:bCs/>
            <w:lang w:val="en-US" w:eastAsia="zh-CN"/>
          </w:rPr>
          <w:t xml:space="preserve"> MU</w:t>
        </w:r>
      </w:ins>
      <w:ins w:id="109" w:author="ZTE Derrick" w:date="2023-11-03T11:50:37Z">
        <w:r>
          <w:rPr>
            <w:rFonts w:hint="eastAsia"/>
            <w:bCs/>
            <w:lang w:val="en-US" w:eastAsia="zh-CN"/>
          </w:rPr>
          <w:t>SIM g</w:t>
        </w:r>
      </w:ins>
      <w:ins w:id="110" w:author="ZTE Derrick" w:date="2023-11-03T11:50:38Z">
        <w:r>
          <w:rPr>
            <w:rFonts w:hint="eastAsia"/>
            <w:bCs/>
            <w:lang w:val="en-US" w:eastAsia="zh-CN"/>
          </w:rPr>
          <w:t>aps</w:t>
        </w:r>
      </w:ins>
      <w:ins w:id="111" w:author="ZTE Derrick" w:date="2023-11-18T01:28:43Z">
        <w:r>
          <w:rPr>
            <w:rFonts w:hint="eastAsia"/>
            <w:bCs/>
            <w:lang w:val="en-US" w:eastAsia="zh-CN"/>
          </w:rPr>
          <w:t>]</w:t>
        </w:r>
      </w:ins>
      <w:ins w:id="112" w:author="ZTE Derrick" w:date="2023-11-03T11:50:39Z">
        <w:r>
          <w:rPr>
            <w:rFonts w:hint="eastAsia"/>
            <w:bCs/>
            <w:lang w:val="en-US" w:eastAsia="zh-CN"/>
          </w:rPr>
          <w:t xml:space="preserve"> </w:t>
        </w:r>
      </w:ins>
      <w:r>
        <w:rPr>
          <w:bCs/>
          <w:lang w:eastAsia="zh-CN"/>
        </w:rPr>
        <w:t xml:space="preserve">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r>
        <w:rPr>
          <w:i/>
          <w:iCs/>
        </w:rPr>
        <w:t>supportedDL-PRS-ProcessingSamples</w:t>
      </w:r>
      <w:r>
        <w:rPr>
          <w:rFonts w:hint="eastAsia" w:eastAsia="宋体"/>
          <w:i/>
          <w:iCs/>
          <w:lang w:val="en-US" w:eastAsia="zh-CN"/>
        </w:rPr>
        <w:t>-RRC-CONNECTED</w:t>
      </w:r>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r>
        <w:rPr>
          <w:i/>
          <w:iCs/>
        </w:rPr>
        <w:t>supportedDL-PRS-ProcessingSamples</w:t>
      </w:r>
      <w:r>
        <w:rPr>
          <w:rFonts w:hint="eastAsia" w:eastAsia="宋体"/>
          <w:i/>
          <w:iCs/>
          <w:lang w:val="en-US" w:eastAsia="zh-CN"/>
        </w:rPr>
        <w:t>-RRC-CONNECTED</w:t>
      </w:r>
      <w:r>
        <w:t xml:space="preserve"> defined in [34] and LMF requests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2 if the UE is capable of </w:t>
      </w:r>
      <w:r>
        <w:rPr>
          <w:i/>
          <w:iCs/>
        </w:rPr>
        <w:t>supportedDL-PRS-ProcessingSamples</w:t>
      </w:r>
      <w:r>
        <w:rPr>
          <w:rFonts w:hint="eastAsia" w:eastAsia="宋体"/>
          <w:i/>
          <w:iCs/>
          <w:lang w:val="en-US" w:eastAsia="zh-CN"/>
        </w:rPr>
        <w:t>-RRC-CONNECTED</w:t>
      </w:r>
      <w:r>
        <w:t xml:space="preserve"> defined in [34] and the LMF requests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rPr>
          <w:lang w:eastAsia="zh-CN"/>
        </w:rPr>
      </w:pP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3D4FA5"/>
    <w:rsid w:val="04732D61"/>
    <w:rsid w:val="055943D7"/>
    <w:rsid w:val="071E2777"/>
    <w:rsid w:val="07B365BD"/>
    <w:rsid w:val="07B7595C"/>
    <w:rsid w:val="07B87EC3"/>
    <w:rsid w:val="082132F5"/>
    <w:rsid w:val="0B762065"/>
    <w:rsid w:val="0B8646E7"/>
    <w:rsid w:val="0BB84C92"/>
    <w:rsid w:val="0C2220AE"/>
    <w:rsid w:val="0C4F1803"/>
    <w:rsid w:val="0C9E7717"/>
    <w:rsid w:val="0CFC49C1"/>
    <w:rsid w:val="0E530769"/>
    <w:rsid w:val="111F4CA9"/>
    <w:rsid w:val="11207782"/>
    <w:rsid w:val="12155FE3"/>
    <w:rsid w:val="13DB3EF8"/>
    <w:rsid w:val="1530524A"/>
    <w:rsid w:val="15870D02"/>
    <w:rsid w:val="15EA2872"/>
    <w:rsid w:val="16845465"/>
    <w:rsid w:val="169E25A8"/>
    <w:rsid w:val="181872A0"/>
    <w:rsid w:val="18360931"/>
    <w:rsid w:val="19362C7E"/>
    <w:rsid w:val="19A327C4"/>
    <w:rsid w:val="1AA50B5C"/>
    <w:rsid w:val="1C2559A9"/>
    <w:rsid w:val="1CEA4457"/>
    <w:rsid w:val="1F892D3B"/>
    <w:rsid w:val="1F92554A"/>
    <w:rsid w:val="20151B65"/>
    <w:rsid w:val="212C7BDC"/>
    <w:rsid w:val="21D438BD"/>
    <w:rsid w:val="22431B67"/>
    <w:rsid w:val="22FD5AA5"/>
    <w:rsid w:val="231D2717"/>
    <w:rsid w:val="24A85728"/>
    <w:rsid w:val="26D13559"/>
    <w:rsid w:val="28794497"/>
    <w:rsid w:val="28F82504"/>
    <w:rsid w:val="298B3EC6"/>
    <w:rsid w:val="2A3507B7"/>
    <w:rsid w:val="2A7928C5"/>
    <w:rsid w:val="2AB80A15"/>
    <w:rsid w:val="2AE84CE7"/>
    <w:rsid w:val="2AEB75A1"/>
    <w:rsid w:val="2C4A0637"/>
    <w:rsid w:val="2CDA475F"/>
    <w:rsid w:val="2D517119"/>
    <w:rsid w:val="2EFB3041"/>
    <w:rsid w:val="2F375909"/>
    <w:rsid w:val="30470B79"/>
    <w:rsid w:val="306871A5"/>
    <w:rsid w:val="317F1780"/>
    <w:rsid w:val="31AE44E7"/>
    <w:rsid w:val="31B00187"/>
    <w:rsid w:val="332B6F0F"/>
    <w:rsid w:val="341911A0"/>
    <w:rsid w:val="34EF5387"/>
    <w:rsid w:val="386556B9"/>
    <w:rsid w:val="386E56D8"/>
    <w:rsid w:val="38AA3D46"/>
    <w:rsid w:val="395F5C3F"/>
    <w:rsid w:val="39A04DA4"/>
    <w:rsid w:val="39FE32B3"/>
    <w:rsid w:val="3D2C2DE8"/>
    <w:rsid w:val="3DFA733B"/>
    <w:rsid w:val="3E872321"/>
    <w:rsid w:val="3FC5367F"/>
    <w:rsid w:val="3FEB66EB"/>
    <w:rsid w:val="403B0B6F"/>
    <w:rsid w:val="40A53E20"/>
    <w:rsid w:val="418A625D"/>
    <w:rsid w:val="41A40544"/>
    <w:rsid w:val="439B66E0"/>
    <w:rsid w:val="451F6E1F"/>
    <w:rsid w:val="455378ED"/>
    <w:rsid w:val="46E42C34"/>
    <w:rsid w:val="479E5E8D"/>
    <w:rsid w:val="48B0649E"/>
    <w:rsid w:val="496E701C"/>
    <w:rsid w:val="4AF62A23"/>
    <w:rsid w:val="4B4061ED"/>
    <w:rsid w:val="4C134676"/>
    <w:rsid w:val="4C9661FE"/>
    <w:rsid w:val="4EFD071B"/>
    <w:rsid w:val="4FF27F05"/>
    <w:rsid w:val="52515CF4"/>
    <w:rsid w:val="526108DE"/>
    <w:rsid w:val="52D914E3"/>
    <w:rsid w:val="533C710E"/>
    <w:rsid w:val="534955E2"/>
    <w:rsid w:val="53ED221A"/>
    <w:rsid w:val="54CC3FAC"/>
    <w:rsid w:val="56442820"/>
    <w:rsid w:val="56A97DEC"/>
    <w:rsid w:val="575A28B8"/>
    <w:rsid w:val="57D153FE"/>
    <w:rsid w:val="58A21419"/>
    <w:rsid w:val="59BB7AB4"/>
    <w:rsid w:val="5B5B309C"/>
    <w:rsid w:val="5BA34F02"/>
    <w:rsid w:val="5DB0630A"/>
    <w:rsid w:val="5F455AB2"/>
    <w:rsid w:val="5F7971FD"/>
    <w:rsid w:val="60304047"/>
    <w:rsid w:val="605A0420"/>
    <w:rsid w:val="625D5771"/>
    <w:rsid w:val="627428F4"/>
    <w:rsid w:val="630C0C84"/>
    <w:rsid w:val="6347275D"/>
    <w:rsid w:val="63A47A88"/>
    <w:rsid w:val="63E0060A"/>
    <w:rsid w:val="6456421D"/>
    <w:rsid w:val="65D57584"/>
    <w:rsid w:val="65FD44AE"/>
    <w:rsid w:val="672E453A"/>
    <w:rsid w:val="68471D45"/>
    <w:rsid w:val="68E35521"/>
    <w:rsid w:val="694C599F"/>
    <w:rsid w:val="6A976F56"/>
    <w:rsid w:val="6C0D0961"/>
    <w:rsid w:val="6CFA642E"/>
    <w:rsid w:val="6DFF7482"/>
    <w:rsid w:val="6E0647DC"/>
    <w:rsid w:val="6E245F0F"/>
    <w:rsid w:val="6ED02555"/>
    <w:rsid w:val="70A14EE2"/>
    <w:rsid w:val="72841EAA"/>
    <w:rsid w:val="72BD44DD"/>
    <w:rsid w:val="731E391A"/>
    <w:rsid w:val="73FC2A35"/>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66</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2023-11-17T17:33:04Z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6DB680D0ADA945A18B4F459F3D99953A</vt:lpwstr>
  </property>
</Properties>
</file>